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72141E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it-IT"/>
        </w:rPr>
      </w:pPr>
      <w:r w:rsidRPr="0072141E">
        <w:rPr>
          <w:rFonts w:ascii="Arial" w:hAnsi="Arial" w:cs="Arial"/>
          <w:sz w:val="20"/>
          <w:szCs w:val="20"/>
          <w:lang w:val="it-IT"/>
        </w:rPr>
        <w:t>SPS priedas</w:t>
      </w:r>
    </w:p>
    <w:p w14:paraId="62E1595D" w14:textId="77777777" w:rsidR="00FA0655" w:rsidRPr="0055012F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5012F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366E48E8" w14:textId="77777777" w:rsidR="00216904" w:rsidRDefault="00216904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A8A94A" w14:textId="77777777" w:rsidR="00216904" w:rsidRPr="00F40FAD" w:rsidRDefault="00216904" w:rsidP="00216904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40FAD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vertinimo metodikos aprašymas.</w:t>
      </w:r>
    </w:p>
    <w:p w14:paraId="16735187" w14:textId="77777777" w:rsidR="00216904" w:rsidRPr="00F40FAD" w:rsidRDefault="00216904" w:rsidP="00216904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6BA1CFAA" w14:textId="610B731F" w:rsidR="00216904" w:rsidRPr="0055012F" w:rsidRDefault="00216904" w:rsidP="00216904">
      <w:pPr>
        <w:tabs>
          <w:tab w:val="left" w:pos="480"/>
        </w:tabs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F40FAD">
        <w:rPr>
          <w:rFonts w:ascii="Arial" w:hAnsi="Arial" w:cs="Arial"/>
          <w:iCs/>
          <w:sz w:val="20"/>
          <w:szCs w:val="20"/>
        </w:rPr>
        <w:t>1 Lentelė. Pasiūlymų vertinimo kriterijai ir lyginamieji svoriai</w:t>
      </w:r>
    </w:p>
    <w:p w14:paraId="520D9E2F" w14:textId="77777777" w:rsidR="00D6090D" w:rsidRPr="0055012F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276"/>
        <w:gridCol w:w="3650"/>
      </w:tblGrid>
      <w:tr w:rsidR="0055012F" w:rsidRPr="0055012F" w14:paraId="3C338D8B" w14:textId="77777777" w:rsidTr="008758B2">
        <w:trPr>
          <w:cantSplit/>
          <w:tblHeader/>
          <w:jc w:val="center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5F7DDE47" w14:textId="77777777" w:rsidR="0055012F" w:rsidRPr="0055012F" w:rsidRDefault="0055012F" w:rsidP="008758B2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55012F">
              <w:rPr>
                <w:rStyle w:val="Laukeliai"/>
                <w:rFonts w:eastAsia="Arial" w:cs="Arial"/>
                <w:b/>
                <w:bCs/>
                <w:i/>
                <w:iCs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7AC52F64" w14:textId="77777777" w:rsidR="0055012F" w:rsidRPr="0055012F" w:rsidRDefault="0055012F" w:rsidP="008758B2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55012F">
              <w:rPr>
                <w:rStyle w:val="Laukeliai"/>
                <w:rFonts w:eastAsia="Arial" w:cs="Arial"/>
                <w:b/>
                <w:bCs/>
                <w:i/>
                <w:iCs/>
              </w:rPr>
              <w:t>Siūlomi pasiūlymų vertinimo kriterijai, atsižvelgiant į pirkimo objektą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9B81B37" w14:textId="77777777" w:rsidR="0055012F" w:rsidRPr="0055012F" w:rsidRDefault="0055012F" w:rsidP="008758B2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55012F">
              <w:rPr>
                <w:rStyle w:val="Laukeliai"/>
                <w:rFonts w:eastAsia="Arial" w:cs="Arial"/>
                <w:b/>
                <w:bCs/>
                <w:i/>
                <w:iCs/>
              </w:rPr>
              <w:t>Siūlomi kriterijų svoriai</w:t>
            </w:r>
          </w:p>
        </w:tc>
        <w:tc>
          <w:tcPr>
            <w:tcW w:w="3650" w:type="dxa"/>
            <w:shd w:val="clear" w:color="auto" w:fill="F2F2F2" w:themeFill="background1" w:themeFillShade="F2"/>
            <w:vAlign w:val="center"/>
          </w:tcPr>
          <w:p w14:paraId="26F911FB" w14:textId="77777777" w:rsidR="0055012F" w:rsidRPr="0055012F" w:rsidRDefault="0055012F" w:rsidP="008758B2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55012F">
              <w:rPr>
                <w:rStyle w:val="Laukeliai"/>
                <w:rFonts w:eastAsia="Arial" w:cs="Arial"/>
                <w:b/>
                <w:bCs/>
                <w:i/>
                <w:iCs/>
              </w:rPr>
              <w:t>Pasiūlyme reikalinga pateikti informaciją, kuri bus vertinama pagal ekonominio naudingumo kriterijus.</w:t>
            </w:r>
          </w:p>
        </w:tc>
      </w:tr>
      <w:tr w:rsidR="0055012F" w:rsidRPr="0055012F" w14:paraId="2FDCCEB4" w14:textId="77777777" w:rsidTr="008758B2">
        <w:trPr>
          <w:cantSplit/>
          <w:jc w:val="center"/>
        </w:trPr>
        <w:tc>
          <w:tcPr>
            <w:tcW w:w="534" w:type="dxa"/>
            <w:vAlign w:val="center"/>
          </w:tcPr>
          <w:p w14:paraId="20C9F2A7" w14:textId="77777777" w:rsidR="0055012F" w:rsidRPr="0055012F" w:rsidRDefault="0055012F" w:rsidP="0055012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4394" w:type="dxa"/>
            <w:vAlign w:val="center"/>
          </w:tcPr>
          <w:p w14:paraId="7E6EAC62" w14:textId="77777777" w:rsidR="0055012F" w:rsidRPr="0055012F" w:rsidRDefault="0055012F" w:rsidP="008758B2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55012F">
              <w:rPr>
                <w:rStyle w:val="Laukeliai"/>
                <w:rFonts w:eastAsia="Arial" w:cs="Arial"/>
                <w:i/>
                <w:iCs/>
              </w:rPr>
              <w:t>Kaina (C)</w:t>
            </w:r>
          </w:p>
        </w:tc>
        <w:tc>
          <w:tcPr>
            <w:tcW w:w="1276" w:type="dxa"/>
            <w:vAlign w:val="center"/>
          </w:tcPr>
          <w:p w14:paraId="76D822E2" w14:textId="77777777" w:rsidR="0055012F" w:rsidRPr="0055012F" w:rsidRDefault="0055012F" w:rsidP="008758B2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55012F">
              <w:rPr>
                <w:rStyle w:val="Laukeliai"/>
                <w:rFonts w:eastAsia="Arial" w:cs="Arial"/>
                <w:i/>
                <w:iCs/>
              </w:rPr>
              <w:t>X=95</w:t>
            </w:r>
          </w:p>
        </w:tc>
        <w:tc>
          <w:tcPr>
            <w:tcW w:w="3650" w:type="dxa"/>
          </w:tcPr>
          <w:p w14:paraId="5CBF3EE5" w14:textId="77777777" w:rsidR="0055012F" w:rsidRPr="0055012F" w:rsidRDefault="0055012F" w:rsidP="008758B2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55012F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55012F" w:rsidRPr="0055012F" w14:paraId="184D385D" w14:textId="77777777" w:rsidTr="008758B2">
        <w:trPr>
          <w:cantSplit/>
          <w:jc w:val="center"/>
        </w:trPr>
        <w:tc>
          <w:tcPr>
            <w:tcW w:w="534" w:type="dxa"/>
            <w:vAlign w:val="center"/>
          </w:tcPr>
          <w:p w14:paraId="44F29E5D" w14:textId="77777777" w:rsidR="0055012F" w:rsidRPr="0055012F" w:rsidRDefault="0055012F" w:rsidP="0055012F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</w:rPr>
            </w:pPr>
          </w:p>
        </w:tc>
        <w:tc>
          <w:tcPr>
            <w:tcW w:w="4394" w:type="dxa"/>
            <w:vAlign w:val="center"/>
          </w:tcPr>
          <w:p w14:paraId="2AB240DC" w14:textId="03C4E052" w:rsidR="0055012F" w:rsidRPr="0055012F" w:rsidRDefault="0055012F" w:rsidP="008758B2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55012F">
              <w:rPr>
                <w:rStyle w:val="Laukeliai"/>
                <w:rFonts w:eastAsia="Arial" w:cs="Arial"/>
                <w:i/>
                <w:iCs/>
              </w:rPr>
              <w:t>Terminas</w:t>
            </w:r>
            <w:ins w:id="0" w:author="Rūta Alaburdienė" w:date="2025-11-21T08:49:00Z" w16du:dateUtc="2025-11-21T06:49:00Z">
              <w:r w:rsidR="00F855A9">
                <w:rPr>
                  <w:rStyle w:val="Laukeliai"/>
                  <w:rFonts w:eastAsia="Arial" w:cs="Arial"/>
                  <w:i/>
                  <w:iCs/>
                </w:rPr>
                <w:t>,</w:t>
              </w:r>
            </w:ins>
            <w:r w:rsidRPr="0055012F">
              <w:rPr>
                <w:rStyle w:val="Laukeliai"/>
                <w:rFonts w:eastAsia="Arial" w:cs="Arial"/>
                <w:i/>
                <w:iCs/>
              </w:rPr>
              <w:t xml:space="preserve"> per kurį Rangovas </w:t>
            </w:r>
            <w:r w:rsidRPr="0055012F">
              <w:rPr>
                <w:rFonts w:ascii="Arial" w:hAnsi="Arial" w:cs="Arial"/>
                <w:bCs/>
                <w:i/>
              </w:rPr>
              <w:t>įsipareigoja pašalinti Darbų rezultato trūkumus.</w:t>
            </w:r>
            <w:r w:rsidRPr="0055012F">
              <w:rPr>
                <w:rStyle w:val="Laukeliai"/>
                <w:rFonts w:eastAsia="Arial" w:cs="Arial"/>
                <w:i/>
                <w:iCs/>
              </w:rPr>
              <w:t xml:space="preserve"> (T)</w:t>
            </w:r>
          </w:p>
        </w:tc>
        <w:tc>
          <w:tcPr>
            <w:tcW w:w="1276" w:type="dxa"/>
            <w:vAlign w:val="center"/>
          </w:tcPr>
          <w:p w14:paraId="136F010E" w14:textId="77777777" w:rsidR="0055012F" w:rsidRPr="0055012F" w:rsidRDefault="0055012F" w:rsidP="008758B2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55012F">
              <w:rPr>
                <w:rStyle w:val="Laukeliai"/>
                <w:rFonts w:eastAsia="Arial" w:cs="Arial"/>
                <w:i/>
                <w:iCs/>
              </w:rPr>
              <w:t>Y=5</w:t>
            </w:r>
          </w:p>
        </w:tc>
        <w:tc>
          <w:tcPr>
            <w:tcW w:w="3650" w:type="dxa"/>
          </w:tcPr>
          <w:p w14:paraId="2488345A" w14:textId="77777777" w:rsidR="0055012F" w:rsidRPr="0055012F" w:rsidRDefault="0055012F" w:rsidP="008758B2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55012F">
              <w:rPr>
                <w:rStyle w:val="Laukeliai"/>
                <w:rFonts w:eastAsia="Arial" w:cs="Arial"/>
                <w:i/>
                <w:iCs/>
              </w:rPr>
              <w:t>Užpildyta pasiūlymo forma, kurioje turi būti nurodytas Darbų rezultato trūkumų šalinimo terminas (d.d.)</w:t>
            </w:r>
          </w:p>
        </w:tc>
      </w:tr>
    </w:tbl>
    <w:p w14:paraId="65780F31" w14:textId="77777777" w:rsidR="0055012F" w:rsidRPr="0055012F" w:rsidRDefault="0055012F" w:rsidP="0055012F">
      <w:pPr>
        <w:keepNext/>
        <w:numPr>
          <w:ilvl w:val="0"/>
          <w:numId w:val="1"/>
        </w:numPr>
        <w:tabs>
          <w:tab w:val="left" w:pos="284"/>
          <w:tab w:val="num" w:pos="360"/>
          <w:tab w:val="left" w:pos="426"/>
          <w:tab w:val="left" w:pos="851"/>
        </w:tabs>
        <w:spacing w:before="240"/>
        <w:ind w:left="284" w:hanging="284"/>
        <w:jc w:val="both"/>
        <w:outlineLvl w:val="1"/>
        <w:rPr>
          <w:rFonts w:ascii="Arial" w:eastAsia="Times New Roman" w:hAnsi="Arial" w:cs="Arial"/>
          <w:iCs/>
          <w:sz w:val="20"/>
          <w:szCs w:val="20"/>
        </w:rPr>
      </w:pPr>
      <w:r w:rsidRPr="0055012F">
        <w:rPr>
          <w:rFonts w:ascii="Arial" w:eastAsia="Times New Roman" w:hAnsi="Arial" w:cs="Arial"/>
          <w:iCs/>
          <w:sz w:val="20"/>
          <w:szCs w:val="20"/>
        </w:rPr>
        <w:t>Pasiūlymo ekonominio naudingumo (S) balai bus apskaičiuojami sudedant Pasiūlymo kainos (C) ir kriterijaus (T) balus:</w:t>
      </w:r>
    </w:p>
    <w:p w14:paraId="49EBA89C" w14:textId="77777777" w:rsidR="0055012F" w:rsidRPr="0055012F" w:rsidRDefault="0055012F" w:rsidP="0055012F">
      <w:pPr>
        <w:keepNext/>
        <w:tabs>
          <w:tab w:val="left" w:pos="284"/>
          <w:tab w:val="left" w:pos="426"/>
          <w:tab w:val="left" w:pos="709"/>
          <w:tab w:val="left" w:pos="851"/>
        </w:tabs>
        <w:spacing w:before="240" w:line="256" w:lineRule="auto"/>
        <w:jc w:val="center"/>
        <w:outlineLvl w:val="1"/>
        <w:rPr>
          <w:rFonts w:ascii="Arial" w:eastAsia="Times New Roman" w:hAnsi="Arial" w:cs="Arial"/>
          <w:b/>
          <w:bCs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="Arial" w:hAnsi="Cambria Math" w:cs="Arial"/>
              <w:sz w:val="20"/>
              <w:szCs w:val="20"/>
            </w:rPr>
            <m:t>S=C+T</m:t>
          </m:r>
        </m:oMath>
      </m:oMathPara>
    </w:p>
    <w:p w14:paraId="3755D1D8" w14:textId="77777777" w:rsidR="0055012F" w:rsidRPr="0055012F" w:rsidRDefault="0055012F" w:rsidP="0055012F">
      <w:pPr>
        <w:keepNext/>
        <w:numPr>
          <w:ilvl w:val="0"/>
          <w:numId w:val="1"/>
        </w:numPr>
        <w:tabs>
          <w:tab w:val="left" w:pos="0"/>
          <w:tab w:val="left" w:pos="284"/>
        </w:tabs>
        <w:spacing w:before="60" w:after="60"/>
        <w:ind w:left="0" w:firstLine="0"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  <w:r w:rsidRPr="0055012F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Pasiūlymo kainos kriterijaus (</w:t>
      </w:r>
      <w:r w:rsidRPr="0055012F">
        <w:rPr>
          <w:rFonts w:ascii="Arial" w:eastAsia="Times New Roman" w:hAnsi="Arial" w:cs="Arial"/>
          <w:iCs/>
          <w:position w:val="-6"/>
          <w:sz w:val="20"/>
          <w:szCs w:val="20"/>
        </w:rPr>
        <w:object w:dxaOrig="240" w:dyaOrig="390" w14:anchorId="268206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21.5pt" o:ole="" fillcolor="window">
            <v:imagedata r:id="rId10" o:title=""/>
          </v:shape>
          <o:OLEObject Type="Embed" ProgID="Equation.3" ShapeID="_x0000_i1025" DrawAspect="Content" ObjectID="_1825220109" r:id="rId11"/>
        </w:object>
      </w:r>
      <w:r w:rsidRPr="0055012F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w:r w:rsidRPr="0055012F">
        <w:rPr>
          <w:rFonts w:ascii="Arial" w:eastAsia="Times New Roman" w:hAnsi="Arial" w:cs="Arial"/>
          <w:bCs/>
          <w:iCs/>
          <w:position w:val="-10"/>
          <w:sz w:val="20"/>
          <w:szCs w:val="20"/>
        </w:rPr>
        <w:object w:dxaOrig="465" w:dyaOrig="390" w14:anchorId="654FC347">
          <v:shape id="_x0000_i1026" type="#_x0000_t75" style="width:21.5pt;height:21.5pt" o:ole="" fillcolor="window">
            <v:imagedata r:id="rId12" o:title=""/>
          </v:shape>
          <o:OLEObject Type="Embed" ProgID="Equation.3" ShapeID="_x0000_i1026" DrawAspect="Content" ObjectID="_1825220110" r:id="rId13"/>
        </w:object>
      </w:r>
      <w:r w:rsidRPr="0055012F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ir vertinamame Pasiūlyme nurodytos Pasiūlymo kainos (</w:t>
      </w:r>
      <w:bookmarkStart w:id="1" w:name="_Hlk69472354"/>
      <w:r w:rsidRPr="0055012F">
        <w:rPr>
          <w:rFonts w:ascii="Arial" w:eastAsia="Times New Roman" w:hAnsi="Arial" w:cs="Arial"/>
          <w:bCs/>
          <w:iCs/>
          <w:position w:val="-14"/>
          <w:sz w:val="20"/>
          <w:szCs w:val="20"/>
        </w:rPr>
        <w:object w:dxaOrig="465" w:dyaOrig="465" w14:anchorId="40036DB2">
          <v:shape id="_x0000_i1027" type="#_x0000_t75" style="width:21.5pt;height:21.5pt" o:ole="" fillcolor="window">
            <v:imagedata r:id="rId14" o:title=""/>
          </v:shape>
          <o:OLEObject Type="Embed" ProgID="Equation.3" ShapeID="_x0000_i1027" DrawAspect="Content" ObjectID="_1825220111" r:id="rId15"/>
        </w:object>
      </w:r>
      <w:bookmarkEnd w:id="1"/>
      <w:r w:rsidRPr="0055012F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) </w:t>
      </w:r>
      <w:r w:rsidRPr="0055012F">
        <w:rPr>
          <w:rFonts w:ascii="Arial" w:eastAsia="Times New Roman" w:hAnsi="Arial" w:cs="Arial"/>
          <w:iCs/>
          <w:sz w:val="20"/>
          <w:szCs w:val="20"/>
          <w:lang w:eastAsia="lt-LT"/>
        </w:rPr>
        <w:t>(pateikiama užpildant Pasiūlymo formoje esančią lentelę)</w:t>
      </w:r>
      <w:r w:rsidRPr="0055012F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</w:t>
      </w:r>
      <w:r w:rsidRPr="0055012F">
        <w:rPr>
          <w:rFonts w:ascii="Arial" w:eastAsia="Times New Roman" w:hAnsi="Arial" w:cs="Arial"/>
          <w:bCs/>
          <w:iCs/>
          <w:sz w:val="20"/>
          <w:szCs w:val="20"/>
        </w:rPr>
        <w:t>( X )</w:t>
      </w:r>
      <w:r w:rsidRPr="0055012F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:</w:t>
      </w:r>
    </w:p>
    <w:bookmarkStart w:id="2" w:name="_Hlk69472145"/>
    <w:p w14:paraId="6EC60AE2" w14:textId="77777777" w:rsidR="0055012F" w:rsidRPr="0055012F" w:rsidRDefault="0055012F" w:rsidP="0055012F">
      <w:pPr>
        <w:tabs>
          <w:tab w:val="left" w:pos="284"/>
          <w:tab w:val="left" w:pos="709"/>
        </w:tabs>
        <w:spacing w:before="60" w:after="60" w:line="256" w:lineRule="auto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55012F">
        <w:rPr>
          <w:rFonts w:ascii="Arial" w:eastAsia="Times New Roman" w:hAnsi="Arial" w:cs="Arial"/>
          <w:iCs/>
          <w:position w:val="-32"/>
          <w:sz w:val="20"/>
          <w:szCs w:val="20"/>
        </w:rPr>
        <w:object w:dxaOrig="1320" w:dyaOrig="720" w14:anchorId="5E94213A">
          <v:shape id="_x0000_i1028" type="#_x0000_t75" style="width:64.5pt;height:36pt" o:ole="" fillcolor="window">
            <v:imagedata r:id="rId16" o:title=""/>
          </v:shape>
          <o:OLEObject Type="Embed" ProgID="Equation.3" ShapeID="_x0000_i1028" DrawAspect="Content" ObjectID="_1825220112" r:id="rId17"/>
        </w:object>
      </w:r>
      <w:bookmarkEnd w:id="2"/>
    </w:p>
    <w:p w14:paraId="14B984AC" w14:textId="77777777" w:rsidR="0055012F" w:rsidRPr="0055012F" w:rsidRDefault="0055012F" w:rsidP="0055012F">
      <w:pPr>
        <w:keepNext/>
        <w:numPr>
          <w:ilvl w:val="0"/>
          <w:numId w:val="1"/>
        </w:numPr>
        <w:tabs>
          <w:tab w:val="left" w:pos="0"/>
          <w:tab w:val="left" w:pos="284"/>
        </w:tabs>
        <w:spacing w:before="60" w:after="60"/>
        <w:ind w:left="0" w:firstLine="0"/>
        <w:jc w:val="both"/>
        <w:outlineLvl w:val="1"/>
        <w:rPr>
          <w:rFonts w:ascii="Arial" w:eastAsia="Times New Roman" w:hAnsi="Arial" w:cs="Arial"/>
          <w:iCs/>
          <w:sz w:val="20"/>
          <w:szCs w:val="20"/>
        </w:rPr>
      </w:pPr>
      <w:r w:rsidRPr="0055012F">
        <w:rPr>
          <w:rFonts w:ascii="Arial" w:hAnsi="Arial" w:cs="Arial"/>
          <w:bCs/>
          <w:iCs/>
          <w:sz w:val="20"/>
          <w:szCs w:val="20"/>
        </w:rPr>
        <w:t>Darbų rezultato trūkumų šalinimo</w:t>
      </w:r>
      <w:r w:rsidRPr="0055012F">
        <w:rPr>
          <w:rFonts w:ascii="Arial" w:eastAsia="Times New Roman" w:hAnsi="Arial" w:cs="Arial"/>
          <w:iCs/>
          <w:sz w:val="20"/>
          <w:szCs w:val="20"/>
          <w:lang w:eastAsia="lt-LT"/>
        </w:rPr>
        <w:t xml:space="preserve"> </w:t>
      </w:r>
      <w:r w:rsidRPr="0055012F">
        <w:rPr>
          <w:rFonts w:ascii="Arial" w:eastAsia="Times New Roman" w:hAnsi="Arial" w:cs="Arial"/>
          <w:iCs/>
          <w:sz w:val="20"/>
          <w:szCs w:val="20"/>
        </w:rPr>
        <w:t>termino kriterijaus (</w:t>
      </w:r>
      <w:r w:rsidRPr="0055012F">
        <w:rPr>
          <w:rFonts w:ascii="Arial" w:eastAsia="Times New Roman" w:hAnsi="Arial" w:cs="Arial"/>
          <w:iCs/>
          <w:position w:val="-4"/>
          <w:sz w:val="20"/>
          <w:szCs w:val="20"/>
        </w:rPr>
        <w:object w:dxaOrig="240" w:dyaOrig="240" w14:anchorId="73CB868F">
          <v:shape id="_x0000_i1029" type="#_x0000_t75" style="width:14.5pt;height:14.5pt" o:ole="" fillcolor="window">
            <v:imagedata r:id="rId18" o:title=""/>
          </v:shape>
          <o:OLEObject Type="Embed" ProgID="Equation.3" ShapeID="_x0000_i1029" DrawAspect="Content" ObjectID="_1825220113" r:id="rId19"/>
        </w:object>
      </w:r>
      <w:r w:rsidRPr="0055012F">
        <w:rPr>
          <w:rFonts w:ascii="Arial" w:eastAsia="Times New Roman" w:hAnsi="Arial" w:cs="Arial"/>
          <w:iCs/>
          <w:sz w:val="20"/>
          <w:szCs w:val="20"/>
        </w:rPr>
        <w:t xml:space="preserve">) balai apskaičiuojami </w:t>
      </w:r>
      <w:r w:rsidRPr="0055012F">
        <w:rPr>
          <w:rFonts w:ascii="Arial" w:eastAsia="Times New Roman" w:hAnsi="Arial" w:cs="Arial"/>
          <w:iCs/>
          <w:sz w:val="20"/>
          <w:szCs w:val="20"/>
          <w:lang w:eastAsia="lt-LT"/>
        </w:rPr>
        <w:t>trumpiausio pasiūlyto trūkumų šalinimo termino (</w:t>
      </w:r>
      <w:r w:rsidRPr="0055012F">
        <w:rPr>
          <w:rFonts w:ascii="Arial" w:eastAsia="Times New Roman" w:hAnsi="Arial" w:cs="Arial"/>
          <w:iCs/>
          <w:position w:val="-10"/>
          <w:sz w:val="20"/>
          <w:szCs w:val="20"/>
        </w:rPr>
        <w:object w:dxaOrig="375" w:dyaOrig="390" w14:anchorId="61F609A4">
          <v:shape id="_x0000_i1030" type="#_x0000_t75" style="width:22pt;height:21.5pt" o:ole="" fillcolor="window">
            <v:imagedata r:id="rId20" o:title=""/>
          </v:shape>
          <o:OLEObject Type="Embed" ProgID="Equation.3" ShapeID="_x0000_i1030" DrawAspect="Content" ObjectID="_1825220114" r:id="rId21"/>
        </w:object>
      </w:r>
      <w:r w:rsidRPr="0055012F">
        <w:rPr>
          <w:rFonts w:ascii="Arial" w:eastAsia="Times New Roman" w:hAnsi="Arial" w:cs="Arial"/>
          <w:iCs/>
          <w:sz w:val="20"/>
          <w:szCs w:val="20"/>
          <w:lang w:eastAsia="lt-LT"/>
        </w:rPr>
        <w:t>) ir vertinamame Pasiūlyme nurodyto trūkumų šalinimo termino (</w:t>
      </w:r>
      <w:bookmarkStart w:id="3" w:name="_Hlk69472874"/>
      <w:r w:rsidRPr="0055012F">
        <w:rPr>
          <w:rFonts w:ascii="Arial" w:eastAsia="Times New Roman" w:hAnsi="Arial" w:cs="Arial"/>
          <w:iCs/>
          <w:position w:val="-14"/>
          <w:sz w:val="20"/>
          <w:szCs w:val="20"/>
        </w:rPr>
        <w:object w:dxaOrig="240" w:dyaOrig="390" w14:anchorId="36DCD5C9">
          <v:shape id="_x0000_i1031" type="#_x0000_t75" style="width:14.5pt;height:21.5pt" o:ole="" fillcolor="window">
            <v:imagedata r:id="rId22" o:title=""/>
          </v:shape>
          <o:OLEObject Type="Embed" ProgID="Equation.3" ShapeID="_x0000_i1031" DrawAspect="Content" ObjectID="_1825220115" r:id="rId23"/>
        </w:object>
      </w:r>
      <w:bookmarkEnd w:id="3"/>
      <w:r w:rsidRPr="0055012F">
        <w:rPr>
          <w:rFonts w:ascii="Arial" w:eastAsia="Times New Roman" w:hAnsi="Arial" w:cs="Arial"/>
          <w:iCs/>
          <w:sz w:val="20"/>
          <w:szCs w:val="20"/>
          <w:lang w:eastAsia="lt-LT"/>
        </w:rPr>
        <w:t xml:space="preserve">) (pateikiama užpildant Pasiūlymo formą, </w:t>
      </w:r>
      <w:r w:rsidRPr="0055012F">
        <w:rPr>
          <w:rFonts w:ascii="Arial" w:eastAsia="Times New Roman" w:hAnsi="Arial" w:cs="Arial"/>
          <w:b/>
          <w:bCs/>
          <w:iCs/>
          <w:sz w:val="20"/>
          <w:szCs w:val="20"/>
          <w:lang w:eastAsia="lt-LT"/>
        </w:rPr>
        <w:t>siūlomas terminas turi būti nurodytas Darbo dienomis ir negali būti ilgesnis nei 10 (dešimt) Darbo dienų</w:t>
      </w:r>
      <w:r w:rsidRPr="0055012F">
        <w:rPr>
          <w:rFonts w:ascii="Arial" w:eastAsia="Times New Roman" w:hAnsi="Arial" w:cs="Arial"/>
          <w:iCs/>
          <w:sz w:val="20"/>
          <w:szCs w:val="20"/>
          <w:lang w:eastAsia="lt-LT"/>
        </w:rPr>
        <w:t>) santykį padauginant iš termino kriterijaus lyginamojo svorio (</w:t>
      </w: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  <w:lang w:eastAsia="lt-LT"/>
          </w:rPr>
          <m:t xml:space="preserve"> Y </m:t>
        </m:r>
      </m:oMath>
      <w:r w:rsidRPr="0055012F">
        <w:rPr>
          <w:rFonts w:ascii="Arial" w:eastAsia="Times New Roman" w:hAnsi="Arial" w:cs="Arial"/>
          <w:iCs/>
          <w:sz w:val="20"/>
          <w:szCs w:val="20"/>
          <w:lang w:eastAsia="lt-LT"/>
        </w:rPr>
        <w:t>):</w:t>
      </w:r>
    </w:p>
    <w:p w14:paraId="2C237A2D" w14:textId="77777777" w:rsidR="0055012F" w:rsidRPr="0055012F" w:rsidRDefault="0055012F" w:rsidP="0055012F">
      <w:pPr>
        <w:tabs>
          <w:tab w:val="left" w:pos="284"/>
          <w:tab w:val="left" w:pos="709"/>
        </w:tabs>
        <w:spacing w:before="60" w:after="60" w:line="256" w:lineRule="auto"/>
        <w:jc w:val="center"/>
        <w:rPr>
          <w:rFonts w:ascii="Arial" w:eastAsia="Times New Roman" w:hAnsi="Arial" w:cs="Arial"/>
          <w:iCs/>
          <w:sz w:val="20"/>
          <w:szCs w:val="20"/>
        </w:rPr>
      </w:pPr>
      <w:bookmarkStart w:id="4" w:name="_Hlk69473246"/>
    </w:p>
    <w:p w14:paraId="6812D2F5" w14:textId="77777777" w:rsidR="0055012F" w:rsidRPr="0055012F" w:rsidRDefault="0055012F" w:rsidP="0055012F">
      <w:pPr>
        <w:tabs>
          <w:tab w:val="left" w:pos="284"/>
          <w:tab w:val="left" w:pos="709"/>
        </w:tabs>
        <w:spacing w:before="60" w:after="60" w:line="256" w:lineRule="auto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55012F">
        <w:rPr>
          <w:rFonts w:ascii="Arial" w:eastAsia="Times New Roman" w:hAnsi="Arial" w:cs="Arial"/>
          <w:iCs/>
          <w:position w:val="-32"/>
          <w:sz w:val="20"/>
          <w:szCs w:val="20"/>
        </w:rPr>
        <w:object w:dxaOrig="1200" w:dyaOrig="720" w14:anchorId="51024780">
          <v:shape id="_x0000_i1032" type="#_x0000_t75" style="width:58pt;height:36pt" o:ole="" fillcolor="window">
            <v:imagedata r:id="rId24" o:title=""/>
          </v:shape>
          <o:OLEObject Type="Embed" ProgID="Equation.3" ShapeID="_x0000_i1032" DrawAspect="Content" ObjectID="_1825220116" r:id="rId25"/>
        </w:object>
      </w:r>
      <w:bookmarkEnd w:id="4"/>
    </w:p>
    <w:p w14:paraId="3533ED34" w14:textId="77777777" w:rsidR="0055012F" w:rsidRPr="0055012F" w:rsidRDefault="0055012F" w:rsidP="0055012F">
      <w:pPr>
        <w:tabs>
          <w:tab w:val="left" w:pos="567"/>
        </w:tabs>
        <w:spacing w:before="60" w:after="60" w:line="256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55012F">
        <w:rPr>
          <w:rFonts w:ascii="Arial" w:eastAsia="Arial" w:hAnsi="Arial" w:cs="Arial"/>
          <w:b/>
          <w:bCs/>
          <w:iCs/>
          <w:sz w:val="20"/>
          <w:szCs w:val="20"/>
          <w:u w:val="single"/>
        </w:rPr>
        <w:t>Pastaba:</w:t>
      </w:r>
      <w:r w:rsidRPr="0055012F">
        <w:rPr>
          <w:rFonts w:ascii="Arial" w:eastAsia="Arial" w:hAnsi="Arial" w:cs="Arial"/>
          <w:iCs/>
          <w:color w:val="FF0000"/>
          <w:sz w:val="20"/>
          <w:szCs w:val="20"/>
        </w:rPr>
        <w:t xml:space="preserve"> </w:t>
      </w:r>
      <w:r w:rsidRPr="0055012F">
        <w:rPr>
          <w:rFonts w:ascii="Arial" w:eastAsia="Times New Roman" w:hAnsi="Arial" w:cs="Arial"/>
          <w:b/>
          <w:bCs/>
          <w:iCs/>
          <w:sz w:val="20"/>
          <w:szCs w:val="20"/>
        </w:rPr>
        <w:t xml:space="preserve">Jei siūlomas 10 (dešimties) Darbo dienų terminas – už termino kriterijų T skiriama 0 (nulis) balų. </w:t>
      </w:r>
    </w:p>
    <w:p w14:paraId="241FA275" w14:textId="77777777" w:rsidR="0055012F" w:rsidRPr="0055012F" w:rsidRDefault="0055012F" w:rsidP="0055012F">
      <w:pPr>
        <w:tabs>
          <w:tab w:val="left" w:pos="567"/>
        </w:tabs>
        <w:spacing w:before="60" w:after="60" w:line="256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55012F">
        <w:rPr>
          <w:rFonts w:ascii="Arial" w:eastAsia="Times New Roman" w:hAnsi="Arial" w:cs="Arial"/>
          <w:b/>
          <w:bCs/>
          <w:iCs/>
          <w:sz w:val="20"/>
          <w:szCs w:val="20"/>
        </w:rPr>
        <w:t>Jeigu  Darbų rezultato trūkumų šalinimo terminas visai nenurodytas, už termino kriterijų T skiriama 0 (nulis) balų ir Sutartyje nurodomas 10 (dešimties) Darbo dienų trūkumų šalinimo terminas.</w:t>
      </w:r>
    </w:p>
    <w:p w14:paraId="6CA82FAD" w14:textId="77777777" w:rsidR="0055012F" w:rsidRPr="0055012F" w:rsidRDefault="0055012F" w:rsidP="0055012F">
      <w:pPr>
        <w:tabs>
          <w:tab w:val="left" w:pos="567"/>
        </w:tabs>
        <w:spacing w:before="60" w:after="60" w:line="256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  <w:r w:rsidRPr="0055012F">
        <w:rPr>
          <w:rFonts w:ascii="Arial" w:eastAsia="Times New Roman" w:hAnsi="Arial" w:cs="Arial"/>
          <w:b/>
          <w:bCs/>
          <w:iCs/>
          <w:sz w:val="20"/>
          <w:szCs w:val="20"/>
        </w:rPr>
        <w:t>Jei siūlomas ilgesnis nei 10 (dešimties) Darbo dienų Darbų rezultato trūkumų šalinimo  terminas  – toks Pasiūlymas yra atmetamas.</w:t>
      </w:r>
    </w:p>
    <w:p w14:paraId="13C516ED" w14:textId="77777777" w:rsidR="0055012F" w:rsidRPr="0055012F" w:rsidRDefault="0055012F" w:rsidP="0055012F">
      <w:pPr>
        <w:tabs>
          <w:tab w:val="left" w:pos="567"/>
        </w:tabs>
        <w:spacing w:before="60" w:after="60" w:line="256" w:lineRule="auto"/>
        <w:jc w:val="both"/>
        <w:rPr>
          <w:rFonts w:ascii="Arial" w:eastAsia="Times New Roman" w:hAnsi="Arial" w:cs="Arial"/>
          <w:b/>
          <w:bCs/>
          <w:iCs/>
          <w:sz w:val="20"/>
          <w:szCs w:val="20"/>
        </w:rPr>
      </w:pPr>
    </w:p>
    <w:p w14:paraId="7C6DB07A" w14:textId="77777777" w:rsidR="00DE621D" w:rsidRPr="0055012F" w:rsidRDefault="00DE621D" w:rsidP="00197F1B">
      <w:pPr>
        <w:rPr>
          <w:rFonts w:ascii="Arial" w:hAnsi="Arial" w:cs="Arial"/>
        </w:rPr>
      </w:pPr>
    </w:p>
    <w:sectPr w:rsidR="00DE621D" w:rsidRPr="0055012F">
      <w:headerReference w:type="default" r:id="rId26"/>
      <w:footerReference w:type="default" r:id="rId2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743BB" w14:textId="77777777" w:rsidR="00FF24D1" w:rsidRDefault="00FF24D1" w:rsidP="00197F1B">
      <w:pPr>
        <w:spacing w:after="0" w:line="240" w:lineRule="auto"/>
      </w:pPr>
      <w:r>
        <w:separator/>
      </w:r>
    </w:p>
  </w:endnote>
  <w:endnote w:type="continuationSeparator" w:id="0">
    <w:p w14:paraId="0AE26C6B" w14:textId="77777777" w:rsidR="00FF24D1" w:rsidRDefault="00FF24D1" w:rsidP="00197F1B">
      <w:pPr>
        <w:spacing w:after="0" w:line="240" w:lineRule="auto"/>
      </w:pPr>
      <w:r>
        <w:continuationSeparator/>
      </w:r>
    </w:p>
  </w:endnote>
  <w:endnote w:type="continuationNotice" w:id="1">
    <w:p w14:paraId="01B0431D" w14:textId="77777777" w:rsidR="00FF24D1" w:rsidRDefault="00FF24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63D64" w14:textId="77777777" w:rsidR="00FF24D1" w:rsidRDefault="00FF24D1" w:rsidP="00197F1B">
      <w:pPr>
        <w:spacing w:after="0" w:line="240" w:lineRule="auto"/>
      </w:pPr>
      <w:r>
        <w:separator/>
      </w:r>
    </w:p>
  </w:footnote>
  <w:footnote w:type="continuationSeparator" w:id="0">
    <w:p w14:paraId="54452ED4" w14:textId="77777777" w:rsidR="00FF24D1" w:rsidRDefault="00FF24D1" w:rsidP="00197F1B">
      <w:pPr>
        <w:spacing w:after="0" w:line="240" w:lineRule="auto"/>
      </w:pPr>
      <w:r>
        <w:continuationSeparator/>
      </w:r>
    </w:p>
  </w:footnote>
  <w:footnote w:type="continuationNotice" w:id="1">
    <w:p w14:paraId="2991220F" w14:textId="77777777" w:rsidR="00FF24D1" w:rsidRDefault="00FF24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21625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ūta Alaburdienė">
    <w15:presenceInfo w15:providerId="AD" w15:userId="S::Ruta.Alaburdiene@ignitis.lt::cc27f79a-044f-4324-9904-ff2c98604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hdrShapeDefaults>
    <o:shapedefaults v:ext="edit" spidmax="2058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55A2C"/>
    <w:rsid w:val="00070D03"/>
    <w:rsid w:val="000740A5"/>
    <w:rsid w:val="000B2F59"/>
    <w:rsid w:val="00116F45"/>
    <w:rsid w:val="001908B3"/>
    <w:rsid w:val="00197F1B"/>
    <w:rsid w:val="00216904"/>
    <w:rsid w:val="00277B27"/>
    <w:rsid w:val="0028056A"/>
    <w:rsid w:val="00334504"/>
    <w:rsid w:val="00340969"/>
    <w:rsid w:val="003441A8"/>
    <w:rsid w:val="00363B0D"/>
    <w:rsid w:val="00364141"/>
    <w:rsid w:val="00364B67"/>
    <w:rsid w:val="004D0948"/>
    <w:rsid w:val="004F7AF4"/>
    <w:rsid w:val="005004CD"/>
    <w:rsid w:val="00511985"/>
    <w:rsid w:val="0055012F"/>
    <w:rsid w:val="00591135"/>
    <w:rsid w:val="005B5F94"/>
    <w:rsid w:val="005E48F5"/>
    <w:rsid w:val="005F3CA9"/>
    <w:rsid w:val="0067488D"/>
    <w:rsid w:val="006A2E46"/>
    <w:rsid w:val="006C5C43"/>
    <w:rsid w:val="006E7FE8"/>
    <w:rsid w:val="0072141E"/>
    <w:rsid w:val="007C3444"/>
    <w:rsid w:val="007C4A32"/>
    <w:rsid w:val="008416FE"/>
    <w:rsid w:val="009138B7"/>
    <w:rsid w:val="00920B56"/>
    <w:rsid w:val="00A503D3"/>
    <w:rsid w:val="00A62EAC"/>
    <w:rsid w:val="00B24461"/>
    <w:rsid w:val="00B704B5"/>
    <w:rsid w:val="00B9305B"/>
    <w:rsid w:val="00BB5D2C"/>
    <w:rsid w:val="00BC3A7E"/>
    <w:rsid w:val="00C54ABE"/>
    <w:rsid w:val="00C5505A"/>
    <w:rsid w:val="00C63FDD"/>
    <w:rsid w:val="00C65693"/>
    <w:rsid w:val="00C74CDB"/>
    <w:rsid w:val="00CE43A9"/>
    <w:rsid w:val="00D6090D"/>
    <w:rsid w:val="00DE621D"/>
    <w:rsid w:val="00E934B9"/>
    <w:rsid w:val="00EA0DAF"/>
    <w:rsid w:val="00F516FC"/>
    <w:rsid w:val="00F73F8F"/>
    <w:rsid w:val="00F855A9"/>
    <w:rsid w:val="00FA0655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0349497-53a1-4b06-9595-f0ebf580e0c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8CEFAD57D2BCF4D8A0CBFC947CB9A49" ma:contentTypeVersion="18" ma:contentTypeDescription="Kurkite naują dokumentą." ma:contentTypeScope="" ma:versionID="52b30a75edad4a9cd11c665a81329cf4">
  <xsd:schema xmlns:xsd="http://www.w3.org/2001/XMLSchema" xmlns:xs="http://www.w3.org/2001/XMLSchema" xmlns:p="http://schemas.microsoft.com/office/2006/metadata/properties" xmlns:ns3="d0349497-53a1-4b06-9595-f0ebf580e0c0" xmlns:ns4="cf3ed3cd-869f-4e86-9144-4a64b3b1360f" targetNamespace="http://schemas.microsoft.com/office/2006/metadata/properties" ma:root="true" ma:fieldsID="579441adb0590b16727669555a4a55b2" ns3:_="" ns4:_="">
    <xsd:import namespace="d0349497-53a1-4b06-9595-f0ebf580e0c0"/>
    <xsd:import namespace="cf3ed3cd-869f-4e86-9144-4a64b3b136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49497-53a1-4b06-9595-f0ebf580e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3ed3cd-869f-4e86-9144-4a64b3b1360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schemas.microsoft.com/office/2006/documentManagement/types"/>
    <ds:schemaRef ds:uri="http://purl.org/dc/terms/"/>
    <ds:schemaRef ds:uri="cf3ed3cd-869f-4e86-9144-4a64b3b1360f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d0349497-53a1-4b06-9595-f0ebf580e0c0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D2960-5DCC-4477-895D-ADF190A5B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349497-53a1-4b06-9595-f0ebf580e0c0"/>
    <ds:schemaRef ds:uri="cf3ed3cd-869f-4e86-9144-4a64b3b136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1398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Rūta Alaburdienė</cp:lastModifiedBy>
  <cp:revision>8</cp:revision>
  <dcterms:created xsi:type="dcterms:W3CDTF">2025-11-20T08:01:00Z</dcterms:created>
  <dcterms:modified xsi:type="dcterms:W3CDTF">2025-11-21T06:49:00Z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0x010100A8CEFAD57D2BCF4D8A0CBFC947CB9A49</vt:lpwstr>
  </property>
</Properties>
</file>